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6207FF" w:rsidRPr="006207FF">
        <w:rPr>
          <w:rFonts w:cs="Arial"/>
          <w:b/>
          <w:sz w:val="24"/>
          <w:szCs w:val="24"/>
        </w:rPr>
        <w:t>R4-1812800</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CA02CC" w:rsidRPr="00CA02CC">
        <w:rPr>
          <w:rFonts w:ascii="Arial" w:hAnsi="Arial" w:cs="Arial"/>
          <w:color w:val="000000"/>
          <w:sz w:val="22"/>
          <w:lang w:eastAsia="ja-JP"/>
        </w:rPr>
        <w:t>5A-30A-66A_n260, 5A-30A-66A-66A_n260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044D43">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6"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CA02CC" w:rsidRPr="00CA02CC">
        <w:rPr>
          <w:rFonts w:eastAsia="SimSun"/>
          <w:lang w:eastAsia="zh-CN"/>
        </w:rPr>
        <w:t>5A-30A-66A_n260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6"/>
      <w:r w:rsidR="0078659B">
        <w:rPr>
          <w:rFonts w:eastAsia="SimSun" w:hint="eastAsia"/>
          <w:lang w:eastAsia="zh-CN"/>
        </w:rPr>
        <w:t xml:space="preserve"> and to add </w:t>
      </w:r>
      <w:r w:rsidR="00CA02CC" w:rsidRPr="00CA02CC">
        <w:rPr>
          <w:rFonts w:eastAsia="SimSun"/>
          <w:lang w:eastAsia="zh-CN"/>
        </w:rPr>
        <w:t>5A-30A-66A-66A_n260</w:t>
      </w:r>
      <w:r w:rsidR="0078659B">
        <w:rPr>
          <w:rFonts w:eastAsia="SimSun"/>
          <w:lang w:eastAsia="zh-CN"/>
        </w:rPr>
        <w:t xml:space="preserve"> 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rsidR="00D37651" w:rsidRPr="00CA1495" w:rsidRDefault="00D37651" w:rsidP="00D37651">
      <w:pPr>
        <w:keepNext/>
        <w:keepLines/>
        <w:spacing w:before="180"/>
        <w:ind w:left="1134" w:hanging="1134"/>
        <w:outlineLvl w:val="1"/>
        <w:rPr>
          <w:ins w:id="12" w:author="Per Lindell" w:date="2018-09-18T09:33:00Z"/>
          <w:rFonts w:ascii="Arial" w:hAnsi="Arial" w:cs="Arial"/>
          <w:sz w:val="32"/>
          <w:lang w:val="en-US" w:eastAsia="ja-JP"/>
        </w:rPr>
      </w:pPr>
      <w:ins w:id="13"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4" w:author="Per Lindell" w:date="2018-09-18T09:44:00Z">
        <w:r w:rsidR="00CA02CC" w:rsidRPr="00CA02CC">
          <w:rPr>
            <w:rFonts w:ascii="Arial" w:hAnsi="Arial" w:cs="Arial"/>
            <w:sz w:val="32"/>
            <w:lang w:val="en-US" w:eastAsia="ja-JP"/>
          </w:rPr>
          <w:t xml:space="preserve">5A-30A-66A_n260, </w:t>
        </w:r>
        <w:r w:rsidR="00CA02CC">
          <w:rPr>
            <w:rFonts w:ascii="Arial" w:hAnsi="Arial" w:cs="Arial"/>
            <w:sz w:val="32"/>
            <w:lang w:val="en-US" w:eastAsia="ja-JP"/>
          </w:rPr>
          <w:t>DC_</w:t>
        </w:r>
        <w:r w:rsidR="00CA02CC" w:rsidRPr="00CA02CC">
          <w:rPr>
            <w:rFonts w:ascii="Arial" w:hAnsi="Arial" w:cs="Arial"/>
            <w:sz w:val="32"/>
            <w:lang w:val="en-US" w:eastAsia="ja-JP"/>
          </w:rPr>
          <w:t>5A-30A-66A-66A_n260</w:t>
        </w:r>
      </w:ins>
    </w:p>
    <w:p w:rsidR="00D37651" w:rsidRPr="00CA1495" w:rsidRDefault="00D37651" w:rsidP="00D37651">
      <w:pPr>
        <w:keepNext/>
        <w:keepLines/>
        <w:spacing w:before="120"/>
        <w:ind w:left="1134" w:hanging="1134"/>
        <w:outlineLvl w:val="2"/>
        <w:rPr>
          <w:ins w:id="15" w:author="Per Lindell" w:date="2018-09-18T09:33:00Z"/>
          <w:rFonts w:ascii="Arial" w:hAnsi="Arial" w:cs="Arial"/>
          <w:sz w:val="28"/>
          <w:szCs w:val="28"/>
          <w:lang w:val="en-US" w:eastAsia="ja-JP"/>
        </w:rPr>
      </w:pPr>
      <w:ins w:id="16"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7" w:author="Per Lindell" w:date="2018-09-18T09:33:00Z"/>
          <w:lang w:eastAsia="ja-JP"/>
        </w:rPr>
      </w:pPr>
      <w:ins w:id="18"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19"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0" w:author="Per Lindell" w:date="2018-09-18T09:33:00Z"/>
                <w:rFonts w:cs="Arial"/>
              </w:rPr>
            </w:pPr>
            <w:ins w:id="21"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2" w:author="Per Lindell" w:date="2018-09-18T09:33:00Z"/>
                <w:rFonts w:cs="Arial"/>
                <w:lang w:val="fi-FI"/>
              </w:rPr>
            </w:pPr>
            <w:ins w:id="23"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4" w:author="Per Lindell" w:date="2018-09-18T09:33:00Z"/>
                <w:rFonts w:cs="Arial"/>
              </w:rPr>
            </w:pPr>
            <w:ins w:id="25"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6" w:author="Per Lindell" w:date="2018-09-18T09:33:00Z"/>
                <w:rFonts w:cs="Arial"/>
              </w:rPr>
            </w:pPr>
            <w:ins w:id="27" w:author="Per Lindell" w:date="2018-09-18T09:33:00Z">
              <w:r>
                <w:rPr>
                  <w:rFonts w:cs="Arial"/>
                </w:rPr>
                <w:t>Single UL allowed</w:t>
              </w:r>
            </w:ins>
          </w:p>
        </w:tc>
      </w:tr>
      <w:tr w:rsidR="00D37651" w:rsidTr="00232BF0">
        <w:trPr>
          <w:trHeight w:val="288"/>
          <w:jc w:val="center"/>
          <w:ins w:id="28"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29" w:author="Per Lindell" w:date="2018-09-18T09:33:00Z"/>
                <w:lang w:val="fi-FI"/>
              </w:rPr>
            </w:pPr>
            <w:ins w:id="30" w:author="Per Lindell" w:date="2018-09-18T09:33:00Z">
              <w:r>
                <w:rPr>
                  <w:rFonts w:cs="Arial"/>
                  <w:lang w:eastAsia="ja-JP"/>
                </w:rPr>
                <w:t>DC_</w:t>
              </w:r>
            </w:ins>
            <w:ins w:id="31" w:author="Per Lindell" w:date="2018-09-18T09:46:00Z">
              <w:r w:rsidR="00CA02CC">
                <w:rPr>
                  <w:rFonts w:cs="Arial"/>
                  <w:lang w:eastAsia="ja-JP"/>
                </w:rPr>
                <w:t>5</w:t>
              </w:r>
            </w:ins>
            <w:ins w:id="32" w:author="Per Lindell" w:date="2018-09-18T09:33:00Z">
              <w:r>
                <w:rPr>
                  <w:rFonts w:cs="Arial" w:hint="eastAsia"/>
                  <w:lang w:eastAsia="ja-JP"/>
                </w:rPr>
                <w:t>-</w:t>
              </w:r>
            </w:ins>
            <w:ins w:id="33" w:author="Per Lindell" w:date="2018-09-18T09:46:00Z">
              <w:r w:rsidR="00CA02CC">
                <w:rPr>
                  <w:rFonts w:cs="Arial"/>
                  <w:lang w:eastAsia="ja-JP"/>
                </w:rPr>
                <w:t>30</w:t>
              </w:r>
            </w:ins>
            <w:ins w:id="34" w:author="Per Lindell" w:date="2018-09-18T09:33:00Z">
              <w:r>
                <w:rPr>
                  <w:rFonts w:cs="Arial"/>
                  <w:lang w:eastAsia="ja-JP"/>
                </w:rPr>
                <w:t>-</w:t>
              </w:r>
            </w:ins>
            <w:ins w:id="35" w:author="Per Lindell" w:date="2018-09-18T09:46:00Z">
              <w:r w:rsidR="00CA02CC">
                <w:rPr>
                  <w:rFonts w:cs="Arial"/>
                  <w:lang w:eastAsia="ja-JP"/>
                </w:rPr>
                <w:t>66</w:t>
              </w:r>
            </w:ins>
            <w:ins w:id="36"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7" w:author="Per Lindell" w:date="2018-09-18T09:33:00Z"/>
              </w:rPr>
            </w:pPr>
            <w:ins w:id="38" w:author="Per Lindell" w:date="2018-09-18T09:33:00Z">
              <w:r>
                <w:rPr>
                  <w:rFonts w:cs="Arial" w:hint="eastAsia"/>
                  <w:lang w:eastAsia="ja-JP"/>
                </w:rPr>
                <w:t>CA</w:t>
              </w:r>
              <w:r>
                <w:rPr>
                  <w:rFonts w:cs="Arial"/>
                  <w:lang w:eastAsia="ja-JP"/>
                </w:rPr>
                <w:t>_</w:t>
              </w:r>
            </w:ins>
            <w:ins w:id="39" w:author="Per Lindell" w:date="2018-09-18T09:46:00Z">
              <w:r w:rsidR="00CA02CC">
                <w:rPr>
                  <w:rFonts w:cs="Arial"/>
                  <w:lang w:eastAsia="ja-JP"/>
                </w:rPr>
                <w:t>5</w:t>
              </w:r>
            </w:ins>
            <w:ins w:id="40" w:author="Per Lindell" w:date="2018-09-18T09:33:00Z">
              <w:r>
                <w:rPr>
                  <w:rFonts w:cs="Arial" w:hint="eastAsia"/>
                  <w:lang w:eastAsia="ja-JP"/>
                </w:rPr>
                <w:t>-</w:t>
              </w:r>
            </w:ins>
            <w:ins w:id="41" w:author="Per Lindell" w:date="2018-09-18T09:46:00Z">
              <w:r w:rsidR="00CA02CC">
                <w:rPr>
                  <w:rFonts w:cs="Arial"/>
                  <w:lang w:eastAsia="ja-JP"/>
                </w:rPr>
                <w:t>30</w:t>
              </w:r>
            </w:ins>
            <w:ins w:id="42" w:author="Per Lindell" w:date="2018-09-18T09:33:00Z">
              <w:r>
                <w:rPr>
                  <w:rFonts w:cs="Arial"/>
                  <w:lang w:eastAsia="ja-JP"/>
                </w:rPr>
                <w:t>-</w:t>
              </w:r>
            </w:ins>
            <w:ins w:id="43" w:author="Per Lindell" w:date="2018-09-18T09:46:00Z">
              <w:r w:rsidR="00CA02CC">
                <w:rPr>
                  <w:rFonts w:cs="Arial"/>
                  <w:lang w:eastAsia="ja-JP"/>
                </w:rPr>
                <w:t>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44" w:author="Per Lindell" w:date="2018-09-18T09:33:00Z"/>
                <w:lang w:val="sv-SE" w:eastAsia="ja-JP"/>
              </w:rPr>
            </w:pPr>
            <w:ins w:id="45"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6" w:author="Per Lindell" w:date="2018-09-18T09:33:00Z"/>
              </w:rPr>
            </w:pPr>
          </w:p>
        </w:tc>
      </w:tr>
    </w:tbl>
    <w:p w:rsidR="00D37651" w:rsidRPr="00CA1495" w:rsidRDefault="00D37651" w:rsidP="00D37651">
      <w:pPr>
        <w:ind w:left="720"/>
        <w:rPr>
          <w:ins w:id="47" w:author="Per Lindell" w:date="2018-09-18T09:33:00Z"/>
          <w:b/>
          <w:color w:val="00B050"/>
          <w:lang w:val="en-US" w:eastAsia="zh-CN"/>
        </w:rPr>
      </w:pPr>
    </w:p>
    <w:p w:rsidR="00D37651" w:rsidRPr="00355355" w:rsidRDefault="00D37651" w:rsidP="00D37651">
      <w:pPr>
        <w:pStyle w:val="Heading3"/>
        <w:rPr>
          <w:ins w:id="48" w:author="Per Lindell" w:date="2018-09-18T09:33:00Z"/>
          <w:rFonts w:eastAsia="SimSun" w:cs="Arial"/>
          <w:szCs w:val="28"/>
          <w:lang w:val="en-US" w:eastAsia="zh-CN"/>
        </w:rPr>
      </w:pPr>
      <w:ins w:id="49"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D37651" w:rsidTr="00232BF0">
        <w:trPr>
          <w:trHeight w:val="47"/>
          <w:jc w:val="center"/>
          <w:ins w:id="67"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Pr="00CA02CC" w:rsidRDefault="00D37651" w:rsidP="00232BF0">
            <w:pPr>
              <w:pStyle w:val="TAC"/>
              <w:rPr>
                <w:ins w:id="68" w:author="Per Lindell" w:date="2018-09-18T09:33:00Z"/>
                <w:rFonts w:cs="Arial"/>
                <w:lang w:eastAsia="ja-JP"/>
              </w:rPr>
            </w:pPr>
            <w:ins w:id="69" w:author="Per Lindell" w:date="2018-09-18T09:33:00Z">
              <w:r>
                <w:rPr>
                  <w:rFonts w:cs="Arial"/>
                  <w:lang w:eastAsia="ja-JP"/>
                </w:rPr>
                <w:t>DC_</w:t>
              </w:r>
            </w:ins>
            <w:ins w:id="70" w:author="Per Lindell" w:date="2018-09-18T09:46:00Z">
              <w:r w:rsidR="00CA02CC" w:rsidRPr="00CA02CC">
                <w:rPr>
                  <w:rFonts w:cs="Arial"/>
                  <w:lang w:eastAsia="ja-JP"/>
                </w:rPr>
                <w:t>5A-30A-66A</w:t>
              </w:r>
              <w:r w:rsidR="00CA02CC">
                <w:rPr>
                  <w:rFonts w:cs="Arial"/>
                  <w:lang w:eastAsia="ja-JP"/>
                </w:rPr>
                <w:t xml:space="preserve"> </w:t>
              </w:r>
            </w:ins>
            <w:ins w:id="71" w:author="Per Lindell" w:date="2018-09-18T09:33:00Z">
              <w:r>
                <w:rPr>
                  <w:rFonts w:cs="Arial"/>
                  <w:lang w:eastAsia="ja-JP"/>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CA02CC" w:rsidP="00232BF0">
            <w:pPr>
              <w:pStyle w:val="TAH"/>
              <w:rPr>
                <w:ins w:id="72" w:author="Per Lindell" w:date="2018-09-18T09:33:00Z"/>
                <w:b w:val="0"/>
                <w:lang w:val="fi-FI" w:eastAsia="fi-FI"/>
              </w:rPr>
            </w:pPr>
            <w:ins w:id="73" w:author="Per Lindell" w:date="2018-09-18T09:33:00Z">
              <w:r>
                <w:rPr>
                  <w:b w:val="0"/>
                  <w:lang w:val="fi-FI" w:eastAsia="fi-FI"/>
                </w:rPr>
                <w:t>DC_5</w:t>
              </w:r>
              <w:r w:rsidR="00D37651">
                <w:rPr>
                  <w:b w:val="0"/>
                  <w:lang w:val="fi-FI" w:eastAsia="fi-FI"/>
                </w:rPr>
                <w:t>A_n260A</w:t>
              </w:r>
            </w:ins>
          </w:p>
          <w:p w:rsidR="00D37651" w:rsidRDefault="00D37651" w:rsidP="00232BF0">
            <w:pPr>
              <w:pStyle w:val="TAH"/>
              <w:rPr>
                <w:ins w:id="74" w:author="Per Lindell" w:date="2018-09-18T09:33:00Z"/>
                <w:b w:val="0"/>
                <w:lang w:val="en-US" w:eastAsia="fi-FI"/>
              </w:rPr>
            </w:pPr>
            <w:ins w:id="75" w:author="Per Lindell" w:date="2018-09-18T09:33:00Z">
              <w:r>
                <w:rPr>
                  <w:b w:val="0"/>
                  <w:lang w:val="en-US" w:eastAsia="fi-FI"/>
                </w:rPr>
                <w:t>DC_</w:t>
              </w:r>
              <w:r w:rsidR="00CA02CC">
                <w:rPr>
                  <w:rFonts w:hint="eastAsia"/>
                  <w:b w:val="0"/>
                  <w:lang w:val="en-US" w:eastAsia="ja-JP"/>
                </w:rPr>
                <w:t>30</w:t>
              </w:r>
              <w:r>
                <w:rPr>
                  <w:b w:val="0"/>
                  <w:lang w:val="en-US" w:eastAsia="fi-FI"/>
                </w:rPr>
                <w:t>A_n260A</w:t>
              </w:r>
            </w:ins>
          </w:p>
          <w:p w:rsidR="00D37651" w:rsidRDefault="00D37651" w:rsidP="00232BF0">
            <w:pPr>
              <w:pStyle w:val="TAH"/>
              <w:rPr>
                <w:ins w:id="76" w:author="Per Lindell" w:date="2018-09-18T09:33:00Z"/>
                <w:b w:val="0"/>
                <w:lang w:val="en-US" w:eastAsia="fi-FI"/>
              </w:rPr>
            </w:pPr>
            <w:ins w:id="77" w:author="Per Lindell" w:date="2018-09-18T09:33:00Z">
              <w:r>
                <w:rPr>
                  <w:b w:val="0"/>
                  <w:lang w:val="en-US" w:eastAsia="fi-FI"/>
                </w:rPr>
                <w:t>DC_</w:t>
              </w:r>
              <w:r w:rsidR="00CA02CC">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8" w:author="Per Lindell" w:date="2018-09-18T09:33:00Z"/>
                <w:b w:val="0"/>
              </w:rPr>
            </w:pPr>
            <w:ins w:id="79" w:author="Per Lindell" w:date="2018-09-18T09:33:00Z">
              <w:r>
                <w:rPr>
                  <w:b w:val="0"/>
                </w:rPr>
                <w:t>CA_</w:t>
              </w:r>
            </w:ins>
            <w:ins w:id="80" w:author="Per Lindell" w:date="2018-09-18T09:47:00Z">
              <w:r w:rsidR="00CA02CC" w:rsidRPr="00CA02CC">
                <w:rPr>
                  <w:b w:val="0"/>
                </w:rPr>
                <w:t>5A-30A-66A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1" w:author="Per Lindell" w:date="2018-09-18T09:33:00Z"/>
                <w:b w:val="0"/>
                <w:lang w:eastAsia="fi-FI"/>
              </w:rPr>
            </w:pPr>
            <w:ins w:id="82" w:author="Per Lindell" w:date="2018-09-18T09:33:00Z">
              <w:r>
                <w:rPr>
                  <w:b w:val="0"/>
                  <w:lang w:val="fi-FI" w:eastAsia="fi-FI"/>
                </w:rPr>
                <w:t>n260</w:t>
              </w:r>
            </w:ins>
          </w:p>
        </w:tc>
      </w:tr>
      <w:tr w:rsidR="00D37651" w:rsidTr="00232BF0">
        <w:trPr>
          <w:trHeight w:val="47"/>
          <w:jc w:val="center"/>
          <w:ins w:id="83"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Pr="00CA02CC" w:rsidRDefault="00D37651" w:rsidP="00232BF0">
            <w:pPr>
              <w:pStyle w:val="TAC"/>
              <w:rPr>
                <w:ins w:id="84" w:author="Per Lindell" w:date="2018-09-18T09:33:00Z"/>
                <w:rFonts w:cs="Arial"/>
                <w:lang w:eastAsia="ja-JP"/>
              </w:rPr>
            </w:pPr>
            <w:ins w:id="85" w:author="Per Lindell" w:date="2018-09-18T09:33:00Z">
              <w:r>
                <w:rPr>
                  <w:rFonts w:cs="Arial"/>
                  <w:lang w:eastAsia="ja-JP"/>
                </w:rPr>
                <w:t>DC_</w:t>
              </w:r>
            </w:ins>
            <w:ins w:id="86" w:author="Per Lindell" w:date="2018-09-18T09:46:00Z">
              <w:r w:rsidR="00CA02CC" w:rsidRPr="00CA02CC">
                <w:rPr>
                  <w:rFonts w:cs="Arial"/>
                  <w:lang w:eastAsia="ja-JP"/>
                </w:rPr>
                <w:t>5A-30A-66A-66A</w:t>
              </w:r>
              <w:r w:rsidR="00CA02CC">
                <w:rPr>
                  <w:rFonts w:cs="Arial"/>
                  <w:lang w:eastAsia="ja-JP"/>
                </w:rPr>
                <w:t xml:space="preserve"> </w:t>
              </w:r>
            </w:ins>
            <w:ins w:id="87" w:author="Per Lindell" w:date="2018-09-18T09:33:00Z">
              <w:r>
                <w:rPr>
                  <w:rFonts w:cs="Arial"/>
                  <w:lang w:eastAsia="ja-JP"/>
                </w:rPr>
                <w:t>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CA02CC" w:rsidP="00232BF0">
            <w:pPr>
              <w:pStyle w:val="TAH"/>
              <w:rPr>
                <w:ins w:id="88" w:author="Per Lindell" w:date="2018-09-18T09:33:00Z"/>
                <w:b w:val="0"/>
                <w:lang w:val="fi-FI" w:eastAsia="fi-FI"/>
              </w:rPr>
            </w:pPr>
            <w:ins w:id="89" w:author="Per Lindell" w:date="2018-09-18T09:33:00Z">
              <w:r>
                <w:rPr>
                  <w:b w:val="0"/>
                  <w:lang w:val="fi-FI" w:eastAsia="fi-FI"/>
                </w:rPr>
                <w:t>DC_5</w:t>
              </w:r>
              <w:r w:rsidR="00D37651">
                <w:rPr>
                  <w:b w:val="0"/>
                  <w:lang w:val="fi-FI" w:eastAsia="fi-FI"/>
                </w:rPr>
                <w:t>A_n260A</w:t>
              </w:r>
            </w:ins>
          </w:p>
          <w:p w:rsidR="00D37651" w:rsidRDefault="00D37651" w:rsidP="00232BF0">
            <w:pPr>
              <w:pStyle w:val="TAH"/>
              <w:rPr>
                <w:ins w:id="90" w:author="Per Lindell" w:date="2018-09-18T09:33:00Z"/>
                <w:b w:val="0"/>
                <w:lang w:val="en-US" w:eastAsia="fi-FI"/>
              </w:rPr>
            </w:pPr>
            <w:ins w:id="91" w:author="Per Lindell" w:date="2018-09-18T09:33:00Z">
              <w:r>
                <w:rPr>
                  <w:b w:val="0"/>
                  <w:lang w:val="en-US" w:eastAsia="fi-FI"/>
                </w:rPr>
                <w:t>DC_</w:t>
              </w:r>
              <w:r w:rsidR="00CA02CC">
                <w:rPr>
                  <w:rFonts w:hint="eastAsia"/>
                  <w:b w:val="0"/>
                  <w:lang w:val="en-US" w:eastAsia="ja-JP"/>
                </w:rPr>
                <w:t>30</w:t>
              </w:r>
              <w:r>
                <w:rPr>
                  <w:b w:val="0"/>
                  <w:lang w:val="en-US" w:eastAsia="fi-FI"/>
                </w:rPr>
                <w:t>A_n260A</w:t>
              </w:r>
            </w:ins>
          </w:p>
          <w:p w:rsidR="00D37651" w:rsidRDefault="00D37651" w:rsidP="00232BF0">
            <w:pPr>
              <w:pStyle w:val="TAH"/>
              <w:rPr>
                <w:ins w:id="92" w:author="Per Lindell" w:date="2018-09-18T09:33:00Z"/>
                <w:b w:val="0"/>
                <w:lang w:val="en-US" w:eastAsia="fi-FI"/>
              </w:rPr>
            </w:pPr>
            <w:ins w:id="93" w:author="Per Lindell" w:date="2018-09-18T09:33:00Z">
              <w:r>
                <w:rPr>
                  <w:b w:val="0"/>
                  <w:lang w:val="en-US" w:eastAsia="fi-FI"/>
                </w:rPr>
                <w:t>DC_</w:t>
              </w:r>
              <w:r w:rsidR="00CA02CC">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4" w:author="Per Lindell" w:date="2018-09-18T09:33:00Z"/>
                <w:b w:val="0"/>
              </w:rPr>
            </w:pPr>
            <w:ins w:id="95" w:author="Per Lindell" w:date="2018-09-18T09:33:00Z">
              <w:r>
                <w:rPr>
                  <w:b w:val="0"/>
                </w:rPr>
                <w:t>CA_</w:t>
              </w:r>
            </w:ins>
            <w:ins w:id="96" w:author="Per Lindell" w:date="2018-09-18T09:47:00Z">
              <w:r w:rsidR="00CA02CC" w:rsidRPr="00CA02CC">
                <w:rPr>
                  <w:b w:val="0"/>
                </w:rPr>
                <w:t>5A-30A-66A-66A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97" w:author="Per Lindell" w:date="2018-09-18T09:33:00Z"/>
                <w:b w:val="0"/>
                <w:lang w:eastAsia="fi-FI"/>
              </w:rPr>
            </w:pPr>
            <w:ins w:id="98" w:author="Per Lindell" w:date="2018-09-18T09:33:00Z">
              <w:r>
                <w:rPr>
                  <w:b w:val="0"/>
                  <w:lang w:val="fi-FI" w:eastAsia="fi-FI"/>
                </w:rPr>
                <w:t>n260</w:t>
              </w:r>
            </w:ins>
          </w:p>
        </w:tc>
      </w:tr>
    </w:tbl>
    <w:p w:rsidR="00D37651" w:rsidRPr="00CA1495" w:rsidRDefault="00D37651" w:rsidP="00D37651">
      <w:pPr>
        <w:ind w:left="720"/>
        <w:rPr>
          <w:ins w:id="99" w:author="Per Lindell" w:date="2018-09-18T09:33:00Z"/>
          <w:b/>
          <w:color w:val="00B050"/>
          <w:lang w:val="en-US" w:eastAsia="zh-CN"/>
        </w:rPr>
      </w:pPr>
    </w:p>
    <w:p w:rsidR="00D37651" w:rsidRPr="00CA1495" w:rsidRDefault="00D37651" w:rsidP="00D37651">
      <w:pPr>
        <w:keepNext/>
        <w:keepLines/>
        <w:spacing w:before="120"/>
        <w:outlineLvl w:val="2"/>
        <w:rPr>
          <w:ins w:id="100" w:author="Per Lindell" w:date="2018-09-18T09:33:00Z"/>
          <w:rFonts w:ascii="Arial" w:hAnsi="Arial" w:cs="Arial"/>
          <w:sz w:val="28"/>
          <w:szCs w:val="28"/>
          <w:lang w:val="en-US" w:eastAsia="zh-CN"/>
        </w:rPr>
      </w:pPr>
      <w:ins w:id="101"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102" w:author="Per Lindell" w:date="2018-09-18T09:33:00Z"/>
          <w:rFonts w:ascii="Arial" w:hAnsi="Arial"/>
          <w:b/>
          <w:lang w:eastAsia="x-none"/>
        </w:rPr>
      </w:pPr>
      <w:ins w:id="103"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104" w:author="Per Lindell" w:date="2018-09-18T09:33:00Z"/>
        </w:trPr>
        <w:tc>
          <w:tcPr>
            <w:tcW w:w="1535" w:type="dxa"/>
            <w:vAlign w:val="center"/>
          </w:tcPr>
          <w:p w:rsidR="00D37651" w:rsidRPr="00CA1495" w:rsidRDefault="00D37651" w:rsidP="00232BF0">
            <w:pPr>
              <w:pStyle w:val="TAH"/>
              <w:rPr>
                <w:ins w:id="105" w:author="Per Lindell" w:date="2018-09-18T09:33:00Z"/>
              </w:rPr>
            </w:pPr>
            <w:ins w:id="106"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107" w:author="Per Lindell" w:date="2018-09-18T09:33:00Z"/>
              </w:rPr>
            </w:pPr>
            <w:ins w:id="108" w:author="Per Lindell" w:date="2018-09-18T09:33:00Z">
              <w:r w:rsidRPr="00CA1495">
                <w:t>E-UTRA and NR Band</w:t>
              </w:r>
            </w:ins>
          </w:p>
        </w:tc>
        <w:tc>
          <w:tcPr>
            <w:tcW w:w="2340" w:type="dxa"/>
            <w:vAlign w:val="center"/>
          </w:tcPr>
          <w:p w:rsidR="00D37651" w:rsidRPr="00CA1495" w:rsidRDefault="00D37651" w:rsidP="00232BF0">
            <w:pPr>
              <w:pStyle w:val="TAH"/>
              <w:rPr>
                <w:ins w:id="109" w:author="Per Lindell" w:date="2018-09-18T09:33:00Z"/>
              </w:rPr>
            </w:pPr>
            <w:proofErr w:type="spellStart"/>
            <w:ins w:id="110"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7E19D7" w:rsidRPr="00CA1495" w:rsidTr="007E19D7">
        <w:trPr>
          <w:jc w:val="center"/>
          <w:ins w:id="111" w:author="Per Lindell" w:date="2018-09-18T09:33:00Z"/>
        </w:trPr>
        <w:tc>
          <w:tcPr>
            <w:tcW w:w="1535" w:type="dxa"/>
            <w:vMerge w:val="restart"/>
            <w:vAlign w:val="center"/>
          </w:tcPr>
          <w:p w:rsidR="007E19D7" w:rsidRPr="00024DBA" w:rsidRDefault="007E19D7" w:rsidP="007E19D7">
            <w:pPr>
              <w:pStyle w:val="TAC"/>
              <w:rPr>
                <w:ins w:id="112" w:author="Per Lindell" w:date="2018-09-18T09:33:00Z"/>
                <w:rFonts w:cs="Arial"/>
                <w:lang w:val="en-US"/>
              </w:rPr>
            </w:pPr>
            <w:ins w:id="113" w:author="Per Lindell" w:date="2018-09-18T09:48:00Z">
              <w:r>
                <w:rPr>
                  <w:rFonts w:cs="Arial"/>
                  <w:lang w:eastAsia="ja-JP"/>
                </w:rPr>
                <w:t>DC_5</w:t>
              </w:r>
              <w:r>
                <w:rPr>
                  <w:rFonts w:cs="Arial" w:hint="eastAsia"/>
                  <w:lang w:eastAsia="ja-JP"/>
                </w:rPr>
                <w:t>-</w:t>
              </w:r>
              <w:r>
                <w:rPr>
                  <w:rFonts w:cs="Arial"/>
                  <w:lang w:eastAsia="ja-JP"/>
                </w:rPr>
                <w:t>30-66_n260</w:t>
              </w:r>
            </w:ins>
          </w:p>
        </w:tc>
        <w:tc>
          <w:tcPr>
            <w:tcW w:w="2049" w:type="dxa"/>
            <w:vAlign w:val="center"/>
          </w:tcPr>
          <w:p w:rsidR="007E19D7" w:rsidRDefault="007E19D7" w:rsidP="007E19D7">
            <w:pPr>
              <w:keepNext/>
              <w:keepLines/>
              <w:spacing w:after="0"/>
              <w:jc w:val="center"/>
              <w:rPr>
                <w:ins w:id="114" w:author="Per Lindell" w:date="2018-09-18T09:33:00Z"/>
                <w:rFonts w:ascii="Arial" w:hAnsi="Arial" w:cs="Arial"/>
                <w:sz w:val="18"/>
                <w:lang w:val="en-US" w:eastAsia="ja-JP"/>
              </w:rPr>
            </w:pPr>
            <w:ins w:id="115" w:author="Per Lindell" w:date="2018-09-18T09:33:00Z">
              <w:r>
                <w:rPr>
                  <w:rFonts w:ascii="Arial" w:hAnsi="Arial" w:cs="Arial"/>
                  <w:sz w:val="18"/>
                  <w:lang w:val="en-US" w:eastAsia="ja-JP"/>
                </w:rPr>
                <w:t>5</w:t>
              </w:r>
            </w:ins>
          </w:p>
        </w:tc>
        <w:tc>
          <w:tcPr>
            <w:tcW w:w="2340" w:type="dxa"/>
            <w:vAlign w:val="center"/>
          </w:tcPr>
          <w:p w:rsidR="007E19D7" w:rsidRPr="00505539" w:rsidRDefault="007E19D7" w:rsidP="007E19D7">
            <w:pPr>
              <w:pStyle w:val="TAC"/>
              <w:rPr>
                <w:ins w:id="116" w:author="Per Lindell" w:date="2018-09-18T09:33:00Z"/>
                <w:rFonts w:cs="Arial"/>
                <w:lang w:eastAsia="zh-CN"/>
              </w:rPr>
            </w:pPr>
            <w:ins w:id="117" w:author="Per Lindell" w:date="2018-09-18T09:49:00Z">
              <w:r w:rsidRPr="00505539">
                <w:rPr>
                  <w:lang w:eastAsia="ja-JP"/>
                </w:rPr>
                <w:t>0.3</w:t>
              </w:r>
            </w:ins>
          </w:p>
        </w:tc>
      </w:tr>
      <w:tr w:rsidR="007E19D7" w:rsidRPr="00CA1495" w:rsidTr="007E19D7">
        <w:trPr>
          <w:jc w:val="center"/>
          <w:ins w:id="118" w:author="Per Lindell" w:date="2018-09-18T09:33:00Z"/>
        </w:trPr>
        <w:tc>
          <w:tcPr>
            <w:tcW w:w="1535" w:type="dxa"/>
            <w:vMerge/>
            <w:vAlign w:val="center"/>
          </w:tcPr>
          <w:p w:rsidR="007E19D7" w:rsidRPr="00CA1495" w:rsidRDefault="007E19D7" w:rsidP="007E19D7">
            <w:pPr>
              <w:keepNext/>
              <w:keepLines/>
              <w:spacing w:after="0"/>
              <w:jc w:val="center"/>
              <w:rPr>
                <w:ins w:id="119" w:author="Per Lindell" w:date="2018-09-18T09:33:00Z"/>
                <w:rFonts w:ascii="Arial" w:hAnsi="Arial" w:cs="Arial"/>
                <w:sz w:val="18"/>
                <w:lang w:val="x-none"/>
              </w:rPr>
            </w:pPr>
          </w:p>
        </w:tc>
        <w:tc>
          <w:tcPr>
            <w:tcW w:w="2049" w:type="dxa"/>
            <w:vAlign w:val="center"/>
          </w:tcPr>
          <w:p w:rsidR="007E19D7" w:rsidRDefault="007E19D7" w:rsidP="007E19D7">
            <w:pPr>
              <w:keepNext/>
              <w:keepLines/>
              <w:spacing w:after="0"/>
              <w:jc w:val="center"/>
              <w:rPr>
                <w:ins w:id="120" w:author="Per Lindell" w:date="2018-09-18T09:33:00Z"/>
                <w:rFonts w:ascii="Arial" w:hAnsi="Arial" w:cs="Arial"/>
                <w:sz w:val="18"/>
                <w:lang w:val="en-US" w:eastAsia="ja-JP"/>
              </w:rPr>
            </w:pPr>
            <w:ins w:id="121" w:author="Per Lindell" w:date="2018-09-18T09:33:00Z">
              <w:r>
                <w:rPr>
                  <w:rFonts w:ascii="Arial" w:hAnsi="Arial" w:cs="Arial"/>
                  <w:sz w:val="18"/>
                  <w:lang w:val="en-US" w:eastAsia="ja-JP"/>
                </w:rPr>
                <w:t>30</w:t>
              </w:r>
            </w:ins>
          </w:p>
        </w:tc>
        <w:tc>
          <w:tcPr>
            <w:tcW w:w="2340" w:type="dxa"/>
            <w:vAlign w:val="center"/>
          </w:tcPr>
          <w:p w:rsidR="007E19D7" w:rsidRPr="00505539" w:rsidRDefault="007E19D7" w:rsidP="007E19D7">
            <w:pPr>
              <w:pStyle w:val="TAC"/>
              <w:rPr>
                <w:ins w:id="122" w:author="Per Lindell" w:date="2018-09-18T09:33:00Z"/>
                <w:rFonts w:cs="Arial"/>
                <w:lang w:eastAsia="zh-CN"/>
              </w:rPr>
            </w:pPr>
            <w:ins w:id="123" w:author="Per Lindell" w:date="2018-09-18T09:49:00Z">
              <w:r w:rsidRPr="00505539">
                <w:rPr>
                  <w:lang w:eastAsia="ja-JP"/>
                </w:rPr>
                <w:t>0.3</w:t>
              </w:r>
            </w:ins>
          </w:p>
        </w:tc>
      </w:tr>
      <w:tr w:rsidR="007E19D7" w:rsidRPr="00CA1495" w:rsidTr="007E19D7">
        <w:trPr>
          <w:jc w:val="center"/>
          <w:ins w:id="124" w:author="Per Lindell" w:date="2018-09-18T09:33:00Z"/>
        </w:trPr>
        <w:tc>
          <w:tcPr>
            <w:tcW w:w="1535" w:type="dxa"/>
            <w:vMerge/>
            <w:vAlign w:val="center"/>
          </w:tcPr>
          <w:p w:rsidR="007E19D7" w:rsidRPr="00CA1495" w:rsidRDefault="007E19D7" w:rsidP="007E19D7">
            <w:pPr>
              <w:keepNext/>
              <w:keepLines/>
              <w:spacing w:after="0"/>
              <w:jc w:val="center"/>
              <w:rPr>
                <w:ins w:id="125" w:author="Per Lindell" w:date="2018-09-18T09:33:00Z"/>
                <w:rFonts w:ascii="Arial" w:hAnsi="Arial" w:cs="Arial"/>
                <w:sz w:val="18"/>
                <w:lang w:val="x-none"/>
              </w:rPr>
            </w:pPr>
          </w:p>
        </w:tc>
        <w:tc>
          <w:tcPr>
            <w:tcW w:w="2049" w:type="dxa"/>
            <w:vAlign w:val="center"/>
          </w:tcPr>
          <w:p w:rsidR="007E19D7" w:rsidRPr="005B6E29" w:rsidRDefault="007E19D7" w:rsidP="007E19D7">
            <w:pPr>
              <w:keepNext/>
              <w:keepLines/>
              <w:spacing w:after="0"/>
              <w:jc w:val="center"/>
              <w:rPr>
                <w:ins w:id="126" w:author="Per Lindell" w:date="2018-09-18T09:33:00Z"/>
                <w:rFonts w:ascii="Arial" w:hAnsi="Arial" w:cs="Arial"/>
                <w:sz w:val="18"/>
                <w:lang w:val="en-US" w:eastAsia="ja-JP"/>
              </w:rPr>
            </w:pPr>
            <w:ins w:id="127" w:author="Per Lindell" w:date="2018-09-18T09:33:00Z">
              <w:r>
                <w:rPr>
                  <w:rFonts w:ascii="Arial" w:hAnsi="Arial" w:cs="Arial"/>
                  <w:sz w:val="18"/>
                  <w:lang w:val="en-US" w:eastAsia="ja-JP"/>
                </w:rPr>
                <w:t>66</w:t>
              </w:r>
            </w:ins>
          </w:p>
        </w:tc>
        <w:tc>
          <w:tcPr>
            <w:tcW w:w="2340" w:type="dxa"/>
            <w:vAlign w:val="center"/>
          </w:tcPr>
          <w:p w:rsidR="007E19D7" w:rsidRPr="00505539" w:rsidRDefault="007E19D7" w:rsidP="007E19D7">
            <w:pPr>
              <w:pStyle w:val="TAC"/>
              <w:rPr>
                <w:ins w:id="128" w:author="Per Lindell" w:date="2018-09-18T09:33:00Z"/>
                <w:rFonts w:cs="Arial"/>
                <w:lang w:eastAsia="zh-CN"/>
              </w:rPr>
            </w:pPr>
            <w:ins w:id="129" w:author="Per Lindell" w:date="2018-09-18T09:49:00Z">
              <w:r w:rsidRPr="00505539">
                <w:rPr>
                  <w:lang w:eastAsia="ja-JP"/>
                </w:rPr>
                <w:t>0.5</w:t>
              </w:r>
            </w:ins>
          </w:p>
        </w:tc>
      </w:tr>
      <w:tr w:rsidR="00D37651" w:rsidRPr="00CA1495" w:rsidTr="00232BF0">
        <w:trPr>
          <w:jc w:val="center"/>
          <w:ins w:id="130" w:author="Per Lindell" w:date="2018-09-18T09:33:00Z"/>
        </w:trPr>
        <w:tc>
          <w:tcPr>
            <w:tcW w:w="1535" w:type="dxa"/>
            <w:vMerge/>
            <w:vAlign w:val="center"/>
          </w:tcPr>
          <w:p w:rsidR="00D37651" w:rsidRPr="00CA1495" w:rsidRDefault="00D37651" w:rsidP="00232BF0">
            <w:pPr>
              <w:keepNext/>
              <w:keepLines/>
              <w:spacing w:after="0"/>
              <w:jc w:val="center"/>
              <w:rPr>
                <w:ins w:id="131"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32" w:author="Per Lindell" w:date="2018-09-18T09:33:00Z"/>
                <w:rFonts w:ascii="Arial" w:hAnsi="Arial" w:cs="Arial"/>
                <w:sz w:val="18"/>
                <w:lang w:val="sv-SE" w:eastAsia="ja-JP"/>
              </w:rPr>
            </w:pPr>
            <w:ins w:id="133"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34" w:author="Per Lindell" w:date="2018-09-18T09:33:00Z"/>
                <w:lang w:val="en-US" w:eastAsia="ja-JP"/>
              </w:rPr>
            </w:pPr>
            <w:ins w:id="135" w:author="Per Lindell" w:date="2018-09-18T09:33:00Z">
              <w:r>
                <w:rPr>
                  <w:lang w:val="en-US" w:eastAsia="ja-JP"/>
                </w:rPr>
                <w:t>0</w:t>
              </w:r>
            </w:ins>
          </w:p>
        </w:tc>
        <w:bookmarkStart w:id="136" w:name="_GoBack"/>
        <w:bookmarkEnd w:id="136"/>
      </w:tr>
    </w:tbl>
    <w:p w:rsidR="00D37651" w:rsidRPr="00CA1495" w:rsidRDefault="00D37651" w:rsidP="00D37651">
      <w:pPr>
        <w:ind w:left="720"/>
        <w:rPr>
          <w:ins w:id="137" w:author="Per Lindell" w:date="2018-09-18T09:33:00Z"/>
        </w:rPr>
      </w:pPr>
    </w:p>
    <w:p w:rsidR="00D37651" w:rsidRPr="00086BF8" w:rsidRDefault="00D37651" w:rsidP="00D37651">
      <w:pPr>
        <w:jc w:val="center"/>
        <w:rPr>
          <w:ins w:id="138" w:author="Per Lindell" w:date="2018-09-18T09:33:00Z"/>
          <w:rFonts w:ascii="Arial" w:hAnsi="Arial"/>
          <w:b/>
          <w:lang w:eastAsia="x-none"/>
        </w:rPr>
      </w:pPr>
      <w:ins w:id="139"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40" w:author="Per Lindell" w:date="2018-09-18T09:33:00Z"/>
        </w:trPr>
        <w:tc>
          <w:tcPr>
            <w:tcW w:w="1535" w:type="dxa"/>
            <w:vAlign w:val="center"/>
          </w:tcPr>
          <w:p w:rsidR="00D37651" w:rsidRPr="00CA1495" w:rsidRDefault="00D37651" w:rsidP="00232BF0">
            <w:pPr>
              <w:pStyle w:val="TAH"/>
              <w:rPr>
                <w:ins w:id="141" w:author="Per Lindell" w:date="2018-09-18T09:33:00Z"/>
              </w:rPr>
            </w:pPr>
            <w:ins w:id="142"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43" w:author="Per Lindell" w:date="2018-09-18T09:33:00Z"/>
              </w:rPr>
            </w:pPr>
            <w:ins w:id="144" w:author="Per Lindell" w:date="2018-09-18T09:33:00Z">
              <w:r w:rsidRPr="00CA1495">
                <w:t>E-UTRA and NR Band</w:t>
              </w:r>
            </w:ins>
          </w:p>
        </w:tc>
        <w:tc>
          <w:tcPr>
            <w:tcW w:w="2340" w:type="dxa"/>
            <w:vAlign w:val="center"/>
          </w:tcPr>
          <w:p w:rsidR="00D37651" w:rsidRPr="00CA1495" w:rsidRDefault="00D37651" w:rsidP="00232BF0">
            <w:pPr>
              <w:pStyle w:val="TAH"/>
              <w:rPr>
                <w:ins w:id="145" w:author="Per Lindell" w:date="2018-09-18T09:33:00Z"/>
              </w:rPr>
            </w:pPr>
            <w:ins w:id="146" w:author="Per Lindell" w:date="2018-09-18T09:33:00Z">
              <w:r w:rsidRPr="00CA1495">
                <w:t>ΔR</w:t>
              </w:r>
              <w:r w:rsidRPr="00CA1495">
                <w:rPr>
                  <w:vertAlign w:val="subscript"/>
                </w:rPr>
                <w:t>IB</w:t>
              </w:r>
              <w:r w:rsidRPr="00CA1495">
                <w:t xml:space="preserve"> [dB]</w:t>
              </w:r>
            </w:ins>
          </w:p>
        </w:tc>
      </w:tr>
      <w:tr w:rsidR="007E19D7" w:rsidRPr="00CA1495" w:rsidTr="00232BF0">
        <w:trPr>
          <w:jc w:val="center"/>
          <w:ins w:id="147" w:author="Per Lindell" w:date="2018-09-18T09:33:00Z"/>
        </w:trPr>
        <w:tc>
          <w:tcPr>
            <w:tcW w:w="1535" w:type="dxa"/>
            <w:vMerge w:val="restart"/>
            <w:vAlign w:val="center"/>
          </w:tcPr>
          <w:p w:rsidR="007E19D7" w:rsidRDefault="007E19D7" w:rsidP="007E19D7">
            <w:pPr>
              <w:pStyle w:val="TAC"/>
              <w:rPr>
                <w:ins w:id="148" w:author="Per Lindell" w:date="2018-09-18T09:33:00Z"/>
              </w:rPr>
            </w:pPr>
            <w:ins w:id="149" w:author="Per Lindell" w:date="2018-09-18T09:48:00Z">
              <w:r>
                <w:rPr>
                  <w:rFonts w:cs="Arial"/>
                  <w:lang w:eastAsia="ja-JP"/>
                </w:rPr>
                <w:t>DC_5</w:t>
              </w:r>
              <w:r>
                <w:rPr>
                  <w:rFonts w:cs="Arial" w:hint="eastAsia"/>
                  <w:lang w:eastAsia="ja-JP"/>
                </w:rPr>
                <w:t>-</w:t>
              </w:r>
              <w:r>
                <w:rPr>
                  <w:rFonts w:cs="Arial"/>
                  <w:lang w:eastAsia="ja-JP"/>
                </w:rPr>
                <w:t>30-66_n260</w:t>
              </w:r>
            </w:ins>
          </w:p>
        </w:tc>
        <w:tc>
          <w:tcPr>
            <w:tcW w:w="2052" w:type="dxa"/>
            <w:vAlign w:val="center"/>
          </w:tcPr>
          <w:p w:rsidR="007E19D7" w:rsidRDefault="007E19D7" w:rsidP="007E19D7">
            <w:pPr>
              <w:pStyle w:val="TAC"/>
              <w:rPr>
                <w:ins w:id="150" w:author="Per Lindell" w:date="2018-09-18T09:33:00Z"/>
                <w:lang w:val="en-US" w:eastAsia="ja-JP"/>
              </w:rPr>
            </w:pPr>
            <w:ins w:id="151" w:author="Per Lindell" w:date="2018-09-18T09:33:00Z">
              <w:r>
                <w:rPr>
                  <w:rFonts w:cs="Arial"/>
                  <w:lang w:val="en-US" w:eastAsia="ja-JP"/>
                </w:rPr>
                <w:t>5</w:t>
              </w:r>
            </w:ins>
          </w:p>
        </w:tc>
        <w:tc>
          <w:tcPr>
            <w:tcW w:w="2340" w:type="dxa"/>
            <w:vAlign w:val="center"/>
          </w:tcPr>
          <w:p w:rsidR="007E19D7" w:rsidRPr="00505539" w:rsidRDefault="007E19D7" w:rsidP="007E19D7">
            <w:pPr>
              <w:pStyle w:val="TAC"/>
              <w:rPr>
                <w:ins w:id="152" w:author="Per Lindell" w:date="2018-09-18T09:33:00Z"/>
                <w:rFonts w:cs="Arial"/>
                <w:lang w:eastAsia="zh-CN"/>
              </w:rPr>
            </w:pPr>
            <w:ins w:id="153" w:author="Per Lindell" w:date="2018-09-18T09:50:00Z">
              <w:r w:rsidRPr="00505539">
                <w:rPr>
                  <w:lang w:eastAsia="ja-JP"/>
                </w:rPr>
                <w:t>0</w:t>
              </w:r>
            </w:ins>
          </w:p>
        </w:tc>
      </w:tr>
      <w:tr w:rsidR="007E19D7" w:rsidRPr="00CA1495" w:rsidTr="00232BF0">
        <w:trPr>
          <w:jc w:val="center"/>
          <w:ins w:id="154" w:author="Per Lindell" w:date="2018-09-18T09:33:00Z"/>
        </w:trPr>
        <w:tc>
          <w:tcPr>
            <w:tcW w:w="1535" w:type="dxa"/>
            <w:vMerge/>
            <w:vAlign w:val="center"/>
          </w:tcPr>
          <w:p w:rsidR="007E19D7" w:rsidRPr="00CA1495" w:rsidRDefault="007E19D7" w:rsidP="007E19D7">
            <w:pPr>
              <w:pStyle w:val="TAC"/>
              <w:rPr>
                <w:ins w:id="155" w:author="Per Lindell" w:date="2018-09-18T09:33:00Z"/>
              </w:rPr>
            </w:pPr>
          </w:p>
        </w:tc>
        <w:tc>
          <w:tcPr>
            <w:tcW w:w="2052" w:type="dxa"/>
            <w:vAlign w:val="center"/>
          </w:tcPr>
          <w:p w:rsidR="007E19D7" w:rsidRDefault="007E19D7" w:rsidP="007E19D7">
            <w:pPr>
              <w:pStyle w:val="TAC"/>
              <w:rPr>
                <w:ins w:id="156" w:author="Per Lindell" w:date="2018-09-18T09:33:00Z"/>
                <w:rFonts w:cs="Arial"/>
                <w:lang w:val="en-US" w:eastAsia="ja-JP"/>
              </w:rPr>
            </w:pPr>
            <w:ins w:id="157" w:author="Per Lindell" w:date="2018-09-18T09:33:00Z">
              <w:r>
                <w:rPr>
                  <w:rFonts w:cs="Arial"/>
                  <w:lang w:val="en-US" w:eastAsia="ja-JP"/>
                </w:rPr>
                <w:t>30</w:t>
              </w:r>
            </w:ins>
          </w:p>
        </w:tc>
        <w:tc>
          <w:tcPr>
            <w:tcW w:w="2340" w:type="dxa"/>
            <w:vAlign w:val="center"/>
          </w:tcPr>
          <w:p w:rsidR="007E19D7" w:rsidRPr="00505539" w:rsidRDefault="007E19D7" w:rsidP="007E19D7">
            <w:pPr>
              <w:pStyle w:val="TAC"/>
              <w:rPr>
                <w:ins w:id="158" w:author="Per Lindell" w:date="2018-09-18T09:33:00Z"/>
                <w:rFonts w:cs="Arial"/>
                <w:lang w:eastAsia="zh-CN"/>
              </w:rPr>
            </w:pPr>
            <w:ins w:id="159" w:author="Per Lindell" w:date="2018-09-18T09:50:00Z">
              <w:r w:rsidRPr="00505539">
                <w:rPr>
                  <w:lang w:eastAsia="ja-JP"/>
                </w:rPr>
                <w:t>0.5</w:t>
              </w:r>
            </w:ins>
          </w:p>
        </w:tc>
      </w:tr>
      <w:tr w:rsidR="007E19D7" w:rsidRPr="00CA1495" w:rsidTr="00232BF0">
        <w:trPr>
          <w:jc w:val="center"/>
          <w:ins w:id="160" w:author="Per Lindell" w:date="2018-09-18T09:33:00Z"/>
        </w:trPr>
        <w:tc>
          <w:tcPr>
            <w:tcW w:w="1535" w:type="dxa"/>
            <w:vMerge/>
            <w:vAlign w:val="center"/>
          </w:tcPr>
          <w:p w:rsidR="007E19D7" w:rsidRPr="00CA1495" w:rsidRDefault="007E19D7" w:rsidP="007E19D7">
            <w:pPr>
              <w:pStyle w:val="TAC"/>
              <w:rPr>
                <w:ins w:id="161" w:author="Per Lindell" w:date="2018-09-18T09:33:00Z"/>
              </w:rPr>
            </w:pPr>
          </w:p>
        </w:tc>
        <w:tc>
          <w:tcPr>
            <w:tcW w:w="2052" w:type="dxa"/>
            <w:vAlign w:val="center"/>
          </w:tcPr>
          <w:p w:rsidR="007E19D7" w:rsidRPr="005B6E29" w:rsidRDefault="007E19D7" w:rsidP="007E19D7">
            <w:pPr>
              <w:pStyle w:val="TAC"/>
              <w:rPr>
                <w:ins w:id="162" w:author="Per Lindell" w:date="2018-09-18T09:33:00Z"/>
                <w:lang w:val="en-US" w:eastAsia="ja-JP"/>
              </w:rPr>
            </w:pPr>
            <w:ins w:id="163" w:author="Per Lindell" w:date="2018-09-18T09:33:00Z">
              <w:r>
                <w:rPr>
                  <w:rFonts w:cs="Arial"/>
                  <w:lang w:val="en-US" w:eastAsia="ja-JP"/>
                </w:rPr>
                <w:t>66</w:t>
              </w:r>
            </w:ins>
          </w:p>
        </w:tc>
        <w:tc>
          <w:tcPr>
            <w:tcW w:w="2340" w:type="dxa"/>
            <w:vAlign w:val="center"/>
          </w:tcPr>
          <w:p w:rsidR="007E19D7" w:rsidRPr="00505539" w:rsidRDefault="007E19D7" w:rsidP="007E19D7">
            <w:pPr>
              <w:pStyle w:val="TAC"/>
              <w:rPr>
                <w:ins w:id="164" w:author="Per Lindell" w:date="2018-09-18T09:33:00Z"/>
                <w:rFonts w:cs="Arial"/>
                <w:lang w:eastAsia="zh-CN"/>
              </w:rPr>
            </w:pPr>
            <w:ins w:id="165" w:author="Per Lindell" w:date="2018-09-18T09:50:00Z">
              <w:r w:rsidRPr="00505539">
                <w:rPr>
                  <w:lang w:eastAsia="ja-JP"/>
                </w:rPr>
                <w:t>0.4</w:t>
              </w:r>
            </w:ins>
          </w:p>
        </w:tc>
      </w:tr>
      <w:tr w:rsidR="00D37651" w:rsidRPr="00CA1495" w:rsidTr="00232BF0">
        <w:trPr>
          <w:jc w:val="center"/>
          <w:ins w:id="166" w:author="Per Lindell" w:date="2018-09-18T09:33:00Z"/>
        </w:trPr>
        <w:tc>
          <w:tcPr>
            <w:tcW w:w="1535" w:type="dxa"/>
            <w:vMerge/>
            <w:vAlign w:val="center"/>
          </w:tcPr>
          <w:p w:rsidR="00D37651" w:rsidRPr="00CA1495" w:rsidRDefault="00D37651" w:rsidP="00232BF0">
            <w:pPr>
              <w:pStyle w:val="TAC"/>
              <w:rPr>
                <w:ins w:id="167" w:author="Per Lindell" w:date="2018-09-18T09:33:00Z"/>
              </w:rPr>
            </w:pPr>
          </w:p>
        </w:tc>
        <w:tc>
          <w:tcPr>
            <w:tcW w:w="2052" w:type="dxa"/>
            <w:vAlign w:val="center"/>
          </w:tcPr>
          <w:p w:rsidR="00D37651" w:rsidRPr="00CA1495" w:rsidRDefault="00D37651" w:rsidP="00232BF0">
            <w:pPr>
              <w:pStyle w:val="TAC"/>
              <w:rPr>
                <w:ins w:id="168" w:author="Per Lindell" w:date="2018-09-18T09:33:00Z"/>
                <w:lang w:eastAsia="ja-JP"/>
              </w:rPr>
            </w:pPr>
            <w:ins w:id="169"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70" w:author="Per Lindell" w:date="2018-09-18T09:33:00Z"/>
              </w:rPr>
            </w:pPr>
            <w:ins w:id="171" w:author="Per Lindell" w:date="2018-09-18T09:33:00Z">
              <w:r>
                <w:t>0</w:t>
              </w:r>
            </w:ins>
          </w:p>
        </w:tc>
      </w:tr>
    </w:tbl>
    <w:p w:rsidR="00D37651" w:rsidRPr="00CA1495" w:rsidRDefault="00D37651" w:rsidP="00D37651">
      <w:pPr>
        <w:ind w:left="720"/>
        <w:rPr>
          <w:ins w:id="172"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9E1" w:rsidRDefault="007C69E1">
      <w:r>
        <w:separator/>
      </w:r>
    </w:p>
  </w:endnote>
  <w:endnote w:type="continuationSeparator" w:id="0">
    <w:p w:rsidR="007C69E1" w:rsidRDefault="007C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9E1" w:rsidRDefault="007C69E1">
      <w:r>
        <w:separator/>
      </w:r>
    </w:p>
  </w:footnote>
  <w:footnote w:type="continuationSeparator" w:id="0">
    <w:p w:rsidR="007C69E1" w:rsidRDefault="007C6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4D43"/>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07FF"/>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C69E1"/>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0FD1"/>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461D"/>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2AA"/>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C148D2D-5623-44A1-A3C2-02599FCCA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3CA06-2948-4BCD-B951-6ADC7A7B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254</Words>
  <Characters>1349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2018-09-18T09:23:00Z</dcterms:created>
  <dcterms:modified xsi:type="dcterms:W3CDTF">2018-09-28T12:37:00Z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